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0096269" w:rsidR="00E66326" w:rsidRPr="004C74C8"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4C74C8">
        <w:rPr>
          <w:rFonts w:ascii="Arial" w:eastAsia="MS Mincho" w:hAnsi="Arial" w:cs="Arial"/>
          <w:b/>
          <w:sz w:val="24"/>
          <w:szCs w:val="24"/>
          <w:lang w:eastAsia="ja-JP"/>
        </w:rPr>
        <w:t>3GPP TSG-SA WG1 Meeting #</w:t>
      </w:r>
      <w:r w:rsidR="00F4790C" w:rsidRPr="004C74C8">
        <w:rPr>
          <w:rFonts w:ascii="Arial" w:eastAsia="MS Mincho" w:hAnsi="Arial" w:cs="Arial"/>
          <w:b/>
          <w:sz w:val="24"/>
          <w:szCs w:val="24"/>
          <w:lang w:eastAsia="ja-JP"/>
        </w:rPr>
        <w:t>10</w:t>
      </w:r>
      <w:r w:rsidR="00110269" w:rsidRPr="004C74C8">
        <w:rPr>
          <w:rFonts w:ascii="Arial" w:eastAsia="MS Mincho" w:hAnsi="Arial" w:cs="Arial"/>
          <w:b/>
          <w:sz w:val="24"/>
          <w:szCs w:val="24"/>
          <w:lang w:eastAsia="ja-JP"/>
        </w:rPr>
        <w:t>1</w:t>
      </w:r>
      <w:r w:rsidRPr="004C74C8">
        <w:rPr>
          <w:rFonts w:ascii="Arial" w:eastAsia="MS Mincho" w:hAnsi="Arial" w:cs="Arial"/>
          <w:b/>
          <w:sz w:val="24"/>
          <w:szCs w:val="24"/>
          <w:lang w:eastAsia="ja-JP"/>
        </w:rPr>
        <w:t xml:space="preserve"> </w:t>
      </w:r>
      <w:r w:rsidRPr="004C74C8">
        <w:rPr>
          <w:rFonts w:ascii="Arial" w:eastAsia="MS Mincho" w:hAnsi="Arial" w:cs="Arial"/>
          <w:b/>
          <w:sz w:val="24"/>
          <w:szCs w:val="24"/>
          <w:lang w:eastAsia="ja-JP"/>
        </w:rPr>
        <w:tab/>
      </w:r>
      <w:r w:rsidR="00386B27" w:rsidRPr="00386B27">
        <w:rPr>
          <w:rFonts w:ascii="Arial" w:eastAsia="MS Mincho" w:hAnsi="Arial" w:cs="Arial"/>
          <w:b/>
          <w:sz w:val="24"/>
          <w:szCs w:val="24"/>
          <w:lang w:eastAsia="ja-JP"/>
        </w:rPr>
        <w:t>S1-230</w:t>
      </w:r>
      <w:r w:rsidR="006F5385">
        <w:rPr>
          <w:rFonts w:ascii="Arial" w:eastAsia="MS Mincho" w:hAnsi="Arial" w:cs="Arial"/>
          <w:b/>
          <w:sz w:val="24"/>
          <w:szCs w:val="24"/>
          <w:lang w:eastAsia="ja-JP"/>
        </w:rPr>
        <w:t>448</w:t>
      </w:r>
    </w:p>
    <w:p w14:paraId="1578607E" w14:textId="135B27EC" w:rsidR="00E66326" w:rsidRPr="004C74C8" w:rsidRDefault="00110269" w:rsidP="00E66326">
      <w:pPr>
        <w:pBdr>
          <w:bottom w:val="single" w:sz="4" w:space="1" w:color="auto"/>
        </w:pBdr>
        <w:tabs>
          <w:tab w:val="right" w:pos="9214"/>
        </w:tabs>
        <w:spacing w:after="0"/>
        <w:jc w:val="both"/>
        <w:rPr>
          <w:rFonts w:ascii="Arial" w:eastAsia="MS Mincho" w:hAnsi="Arial" w:cs="Arial"/>
          <w:b/>
          <w:sz w:val="24"/>
          <w:szCs w:val="24"/>
          <w:lang w:eastAsia="ja-JP"/>
        </w:rPr>
      </w:pPr>
      <w:r w:rsidRPr="004C74C8">
        <w:rPr>
          <w:rFonts w:ascii="Arial" w:eastAsia="MS Mincho" w:hAnsi="Arial" w:cs="Arial"/>
          <w:b/>
          <w:sz w:val="24"/>
          <w:szCs w:val="24"/>
          <w:lang w:eastAsia="ja-JP"/>
        </w:rPr>
        <w:t>Athens, Greece, 20 - 24 February 2023</w:t>
      </w:r>
      <w:r w:rsidR="00E66326" w:rsidRPr="004C74C8">
        <w:rPr>
          <w:rFonts w:ascii="Arial" w:eastAsia="MS Mincho" w:hAnsi="Arial" w:cs="Arial"/>
          <w:b/>
          <w:sz w:val="24"/>
          <w:szCs w:val="24"/>
          <w:lang w:eastAsia="ja-JP"/>
        </w:rPr>
        <w:tab/>
      </w:r>
      <w:r w:rsidR="00E66326" w:rsidRPr="004C74C8">
        <w:rPr>
          <w:rFonts w:ascii="Arial" w:eastAsia="MS Mincho" w:hAnsi="Arial" w:cs="Arial"/>
          <w:i/>
          <w:sz w:val="24"/>
          <w:szCs w:val="24"/>
          <w:lang w:eastAsia="ja-JP"/>
        </w:rPr>
        <w:t>(revision of S1-2</w:t>
      </w:r>
      <w:r w:rsidRPr="004C74C8">
        <w:rPr>
          <w:rFonts w:ascii="Arial" w:eastAsia="MS Mincho" w:hAnsi="Arial" w:cs="Arial"/>
          <w:i/>
          <w:sz w:val="24"/>
          <w:szCs w:val="24"/>
          <w:lang w:eastAsia="ja-JP"/>
        </w:rPr>
        <w:t>3</w:t>
      </w:r>
      <w:r w:rsidR="006F5385">
        <w:rPr>
          <w:rFonts w:ascii="Arial" w:eastAsia="MS Mincho" w:hAnsi="Arial" w:cs="Arial"/>
          <w:i/>
          <w:sz w:val="24"/>
          <w:szCs w:val="24"/>
          <w:lang w:eastAsia="ja-JP"/>
        </w:rPr>
        <w:t>0187</w:t>
      </w:r>
      <w:r w:rsidR="00E66326" w:rsidRPr="004C74C8">
        <w:rPr>
          <w:rFonts w:ascii="Arial" w:eastAsia="MS Mincho" w:hAnsi="Arial" w:cs="Arial"/>
          <w:i/>
          <w:sz w:val="24"/>
          <w:szCs w:val="24"/>
          <w:lang w:eastAsia="ja-JP"/>
        </w:rPr>
        <w:t>)</w:t>
      </w:r>
    </w:p>
    <w:p w14:paraId="461A8B81" w14:textId="77777777" w:rsidR="00E66326" w:rsidRPr="004C74C8"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20670069"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397D09B0" w14:textId="77777777" w:rsidR="00E66326" w:rsidRPr="004C74C8" w:rsidRDefault="00E66326" w:rsidP="00E66326"/>
    <w:p w14:paraId="75B41E53" w14:textId="24CCD5D0" w:rsidR="00E66326" w:rsidRDefault="0086345E" w:rsidP="00D06624">
      <w:pPr>
        <w:pStyle w:val="1"/>
      </w:pPr>
      <w:r w:rsidRPr="004C74C8">
        <w:t>6</w:t>
      </w:r>
      <w:r w:rsidR="00E66326" w:rsidRPr="004C74C8">
        <w:tab/>
      </w:r>
      <w:r w:rsidR="00D06624" w:rsidRPr="004C74C8">
        <w:t>Consolidated Potential Requirements</w:t>
      </w:r>
    </w:p>
    <w:p w14:paraId="23611D77" w14:textId="3DEBE3FF" w:rsidR="007206C9" w:rsidRDefault="007206C9" w:rsidP="007206C9">
      <w:pPr>
        <w:pStyle w:val="EditorsNote"/>
        <w:rPr>
          <w:ins w:id="0" w:author="CMCC Xiaonan 0221" w:date="2023-02-23T10:03:00Z"/>
        </w:rPr>
      </w:pPr>
      <w:ins w:id="1" w:author="CMCC Xiaonan 0221" w:date="2023-02-23T10:03:00Z">
        <w:r>
          <w:t xml:space="preserve">Editor's Note: </w:t>
        </w:r>
      </w:ins>
      <w:ins w:id="2" w:author="CMCC Xiaonan 0221" w:date="2023-02-23T10:04:00Z">
        <w:r>
          <w:t xml:space="preserve">The following </w:t>
        </w:r>
        <w:r w:rsidRPr="004C74C8">
          <w:t>consolidated</w:t>
        </w:r>
        <w:r w:rsidRPr="004C74C8">
          <w:t xml:space="preserve"> </w:t>
        </w:r>
        <w:r>
          <w:t>p</w:t>
        </w:r>
        <w:r w:rsidRPr="004C74C8">
          <w:t xml:space="preserve">otential </w:t>
        </w:r>
        <w:r>
          <w:t>r</w:t>
        </w:r>
        <w:r w:rsidRPr="004C74C8">
          <w:t>equirements</w:t>
        </w:r>
        <w:r>
          <w:t xml:space="preserve"> will be </w:t>
        </w:r>
      </w:ins>
      <w:ins w:id="3" w:author="CMCC Xiaonan 0221" w:date="2023-02-23T10:05:00Z">
        <w:r w:rsidR="00CA5893">
          <w:t xml:space="preserve">revised and </w:t>
        </w:r>
      </w:ins>
      <w:ins w:id="4" w:author="CMCC Xiaonan 0221" w:date="2023-02-23T10:04:00Z">
        <w:r>
          <w:t>updated as discussion going on</w:t>
        </w:r>
      </w:ins>
      <w:ins w:id="5" w:author="CMCC Xiaonan 0221" w:date="2023-02-23T10:05:00Z">
        <w:r w:rsidR="00CA5893">
          <w:t xml:space="preserve"> to cover update</w:t>
        </w:r>
      </w:ins>
      <w:ins w:id="6" w:author="CMCC Xiaonan 0221" w:date="2023-02-23T10:06:00Z">
        <w:r w:rsidR="00CA5893">
          <w:t>s</w:t>
        </w:r>
      </w:ins>
      <w:ins w:id="7" w:author="CMCC Xiaonan 0221" w:date="2023-02-23T10:05:00Z">
        <w:r w:rsidR="00CA5893">
          <w:t xml:space="preserve"> in existing use cases and </w:t>
        </w:r>
        <w:bookmarkStart w:id="8" w:name="_GoBack"/>
        <w:bookmarkEnd w:id="8"/>
        <w:r w:rsidR="00CA5893">
          <w:t>potential requirements in new use cases</w:t>
        </w:r>
      </w:ins>
      <w:ins w:id="9" w:author="CMCC Xiaonan 0221" w:date="2023-02-23T10:03:00Z">
        <w:r>
          <w:t>.</w:t>
        </w:r>
      </w:ins>
    </w:p>
    <w:p w14:paraId="613362F4" w14:textId="77777777" w:rsidR="005A696C" w:rsidRPr="007206C9" w:rsidRDefault="005A696C" w:rsidP="005A696C"/>
    <w:p w14:paraId="79CACE41" w14:textId="77777777" w:rsidR="006872CB" w:rsidRPr="004C74C8" w:rsidRDefault="006872CB" w:rsidP="006872CB">
      <w:pPr>
        <w:pStyle w:val="2"/>
        <w:rPr>
          <w:ins w:id="10" w:author="CMCC Xiaonan SA1#101" w:date="2023-02-10T13:36:00Z"/>
        </w:rPr>
      </w:pPr>
      <w:ins w:id="11" w:author="CMCC Xiaonan SA1#101" w:date="2023-02-10T13:36:00Z">
        <w:r w:rsidRPr="004C74C8">
          <w:t>6.1</w:t>
        </w:r>
        <w:r w:rsidRPr="004C74C8">
          <w:tab/>
          <w:t xml:space="preserve">Energy </w:t>
        </w:r>
        <w:proofErr w:type="spellStart"/>
        <w:r w:rsidRPr="004C74C8">
          <w:t>Utililization</w:t>
        </w:r>
        <w:proofErr w:type="spellEnd"/>
        <w:r w:rsidRPr="004C74C8">
          <w:t xml:space="preserve"> as a Service Criteria</w:t>
        </w:r>
      </w:ins>
    </w:p>
    <w:p w14:paraId="74579D1B" w14:textId="77777777" w:rsidR="006872CB" w:rsidRPr="004C74C8" w:rsidRDefault="006872CB" w:rsidP="006872CB">
      <w:pPr>
        <w:rPr>
          <w:ins w:id="12" w:author="CMCC Xiaonan SA1#101" w:date="2023-02-10T13:36:00Z"/>
          <w:rFonts w:eastAsia="Calibri"/>
        </w:rPr>
      </w:pPr>
      <w:bookmarkStart w:id="13" w:name="_Toc355779205"/>
      <w:bookmarkStart w:id="14" w:name="_Toc354586743"/>
      <w:bookmarkStart w:id="15" w:name="_Toc354590102"/>
      <w:bookmarkEnd w:id="13"/>
      <w:bookmarkEnd w:id="14"/>
      <w:bookmarkEnd w:id="15"/>
      <w:ins w:id="16" w:author="CMCC Xiaonan SA1#101" w:date="2023-02-10T13:36:00Z">
        <w:r w:rsidRPr="004C74C8">
          <w:t xml:space="preserve">This </w:t>
        </w:r>
        <w:proofErr w:type="spellStart"/>
        <w:r w:rsidRPr="004C74C8">
          <w:t>subclause</w:t>
        </w:r>
        <w:proofErr w:type="spellEnd"/>
        <w:r w:rsidRPr="004C74C8">
          <w:t xml:space="preserve"> contains the requirements related to Energy Utilization as a Performance Criteria and supporting energy credit limit for specific service. </w:t>
        </w:r>
      </w:ins>
    </w:p>
    <w:p w14:paraId="6032FAA2" w14:textId="77777777" w:rsidR="006872CB" w:rsidRPr="004C74C8" w:rsidRDefault="006872CB" w:rsidP="006872CB">
      <w:pPr>
        <w:pStyle w:val="TH"/>
        <w:rPr>
          <w:ins w:id="17" w:author="CMCC Xiaonan SA1#101" w:date="2023-02-10T13:36:00Z"/>
          <w:lang w:eastAsia="ko-KR"/>
        </w:rPr>
      </w:pPr>
      <w:ins w:id="18" w:author="CMCC Xiaonan SA1#101" w:date="2023-02-10T13:36:00Z">
        <w:r w:rsidRPr="004C74C8">
          <w:lastRenderedPageBreak/>
          <w:t>Table 6.1</w:t>
        </w:r>
        <w:r w:rsidRPr="004C74C8">
          <w:rPr>
            <w:rFonts w:eastAsia="等线"/>
          </w:rPr>
          <w:t xml:space="preserve">-1 </w:t>
        </w:r>
        <w:r w:rsidRPr="004C74C8">
          <w:t xml:space="preserve">– Energy </w:t>
        </w:r>
        <w:proofErr w:type="spellStart"/>
        <w:r w:rsidRPr="004C74C8">
          <w:t>Utililization</w:t>
        </w:r>
        <w:proofErr w:type="spellEnd"/>
        <w:r w:rsidRPr="004C74C8">
          <w:t xml:space="preserve"> as a Service Criteria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6872CB" w:rsidRPr="004C74C8" w14:paraId="75237515" w14:textId="77777777" w:rsidTr="00BA0389">
        <w:trPr>
          <w:cantSplit/>
          <w:tblHeader/>
          <w:ins w:id="19" w:author="CMCC Xiaonan SA1#101" w:date="2023-02-10T13:36:00Z"/>
        </w:trPr>
        <w:tc>
          <w:tcPr>
            <w:tcW w:w="1134" w:type="dxa"/>
          </w:tcPr>
          <w:p w14:paraId="1EC6135D" w14:textId="77777777" w:rsidR="006872CB" w:rsidRPr="004C74C8" w:rsidRDefault="006872CB" w:rsidP="00B55324">
            <w:pPr>
              <w:pStyle w:val="TAH"/>
              <w:rPr>
                <w:ins w:id="20" w:author="CMCC Xiaonan SA1#101" w:date="2023-02-10T13:36:00Z"/>
              </w:rPr>
            </w:pPr>
            <w:ins w:id="21" w:author="CMCC Xiaonan SA1#101" w:date="2023-02-10T13:36:00Z">
              <w:r w:rsidRPr="004C74C8">
                <w:t>CPR #</w:t>
              </w:r>
            </w:ins>
          </w:p>
        </w:tc>
        <w:tc>
          <w:tcPr>
            <w:tcW w:w="3143" w:type="dxa"/>
            <w:shd w:val="clear" w:color="auto" w:fill="auto"/>
          </w:tcPr>
          <w:p w14:paraId="2FE18996" w14:textId="77777777" w:rsidR="006872CB" w:rsidRPr="004C74C8" w:rsidRDefault="006872CB" w:rsidP="00B55324">
            <w:pPr>
              <w:pStyle w:val="TAH"/>
              <w:rPr>
                <w:ins w:id="22" w:author="CMCC Xiaonan SA1#101" w:date="2023-02-10T13:36:00Z"/>
              </w:rPr>
            </w:pPr>
            <w:ins w:id="23" w:author="CMCC Xiaonan SA1#101" w:date="2023-02-10T13:36:00Z">
              <w:r w:rsidRPr="004C74C8">
                <w:t>Consolidated Potential Requirement</w:t>
              </w:r>
            </w:ins>
          </w:p>
        </w:tc>
        <w:tc>
          <w:tcPr>
            <w:tcW w:w="3094" w:type="dxa"/>
          </w:tcPr>
          <w:p w14:paraId="7A681F2C" w14:textId="77777777" w:rsidR="006872CB" w:rsidRPr="004C74C8" w:rsidRDefault="006872CB" w:rsidP="00B55324">
            <w:pPr>
              <w:pStyle w:val="TAH"/>
              <w:rPr>
                <w:ins w:id="24" w:author="CMCC Xiaonan SA1#101" w:date="2023-02-10T13:36:00Z"/>
              </w:rPr>
            </w:pPr>
            <w:ins w:id="25" w:author="CMCC Xiaonan SA1#101" w:date="2023-02-10T13:36:00Z">
              <w:r w:rsidRPr="004C74C8">
                <w:t>Original PR #</w:t>
              </w:r>
            </w:ins>
          </w:p>
        </w:tc>
        <w:tc>
          <w:tcPr>
            <w:tcW w:w="2268" w:type="dxa"/>
          </w:tcPr>
          <w:p w14:paraId="0780D978" w14:textId="77777777" w:rsidR="006872CB" w:rsidRPr="004C74C8" w:rsidRDefault="006872CB" w:rsidP="00B55324">
            <w:pPr>
              <w:pStyle w:val="TAH"/>
              <w:rPr>
                <w:ins w:id="26" w:author="CMCC Xiaonan SA1#101" w:date="2023-02-10T13:36:00Z"/>
              </w:rPr>
            </w:pPr>
            <w:ins w:id="27" w:author="CMCC Xiaonan SA1#101" w:date="2023-02-10T13:36:00Z">
              <w:r w:rsidRPr="004C74C8">
                <w:t>Comment</w:t>
              </w:r>
            </w:ins>
          </w:p>
        </w:tc>
      </w:tr>
      <w:tr w:rsidR="006872CB" w:rsidRPr="004C74C8" w14:paraId="1F7136D4" w14:textId="77777777" w:rsidTr="00BA0389">
        <w:trPr>
          <w:cantSplit/>
          <w:ins w:id="28" w:author="CMCC Xiaonan SA1#101" w:date="2023-02-10T13:36:00Z"/>
        </w:trPr>
        <w:tc>
          <w:tcPr>
            <w:tcW w:w="1134" w:type="dxa"/>
          </w:tcPr>
          <w:p w14:paraId="6C4F9213" w14:textId="77777777" w:rsidR="006872CB" w:rsidRPr="004C74C8" w:rsidRDefault="006872CB" w:rsidP="00B55324">
            <w:pPr>
              <w:pStyle w:val="TAC"/>
              <w:rPr>
                <w:ins w:id="29" w:author="CMCC Xiaonan SA1#101" w:date="2023-02-10T13:36:00Z"/>
              </w:rPr>
            </w:pPr>
            <w:ins w:id="30" w:author="CMCC Xiaonan SA1#101" w:date="2023-02-10T13:36:00Z">
              <w:r w:rsidRPr="004C74C8">
                <w:t>CPR 1.1-1</w:t>
              </w:r>
            </w:ins>
          </w:p>
        </w:tc>
        <w:tc>
          <w:tcPr>
            <w:tcW w:w="3143" w:type="dxa"/>
            <w:shd w:val="clear" w:color="auto" w:fill="auto"/>
          </w:tcPr>
          <w:p w14:paraId="43A3CF06" w14:textId="77777777" w:rsidR="006872CB" w:rsidRPr="005C41E1" w:rsidRDefault="006872CB" w:rsidP="00B55324">
            <w:pPr>
              <w:pStyle w:val="TAL"/>
              <w:rPr>
                <w:ins w:id="31" w:author="CMCC Xiaonan SA1#101" w:date="2023-02-10T13:36:00Z"/>
                <w:rFonts w:ascii="Times New Roman" w:hAnsi="Times New Roman"/>
              </w:rPr>
            </w:pPr>
            <w:ins w:id="32" w:author="CMCC Xiaonan SA1#101" w:date="2023-02-10T13:36:00Z">
              <w:r w:rsidRPr="005C41E1">
                <w:rPr>
                  <w:rFonts w:ascii="Times New Roman" w:hAnsi="Times New Roman"/>
                </w:rPr>
                <w:t xml:space="preserve">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094" w:type="dxa"/>
          </w:tcPr>
          <w:p w14:paraId="7E49F736" w14:textId="77777777" w:rsidR="006872CB" w:rsidRPr="005C41E1" w:rsidRDefault="006872CB" w:rsidP="00B55324">
            <w:pPr>
              <w:pStyle w:val="TAL"/>
              <w:rPr>
                <w:ins w:id="33" w:author="CMCC Xiaonan SA1#101" w:date="2023-02-10T13:36:00Z"/>
                <w:rFonts w:ascii="Times New Roman" w:hAnsi="Times New Roman"/>
              </w:rPr>
            </w:pPr>
            <w:ins w:id="34" w:author="CMCC Xiaonan SA1#101" w:date="2023-02-10T13:36:00Z">
              <w:r w:rsidRPr="005C41E1">
                <w:rPr>
                  <w:rFonts w:ascii="Times New Roman" w:hAnsi="Times New Roman"/>
                </w:rPr>
                <w:t xml:space="preserve">PR 5.1.6-1 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268" w:type="dxa"/>
          </w:tcPr>
          <w:p w14:paraId="769DD13E" w14:textId="77777777" w:rsidR="006872CB" w:rsidRPr="004C74C8" w:rsidRDefault="006872CB" w:rsidP="00B55324">
            <w:pPr>
              <w:pStyle w:val="TAL"/>
              <w:jc w:val="center"/>
              <w:rPr>
                <w:ins w:id="35" w:author="CMCC Xiaonan SA1#101" w:date="2023-02-10T13:36:00Z"/>
              </w:rPr>
            </w:pPr>
          </w:p>
        </w:tc>
      </w:tr>
      <w:tr w:rsidR="006872CB" w:rsidRPr="004C74C8" w14:paraId="5A5AD8B1" w14:textId="77777777" w:rsidTr="00BA0389">
        <w:trPr>
          <w:cantSplit/>
          <w:ins w:id="36" w:author="CMCC Xiaonan SA1#101" w:date="2023-02-10T13:36:00Z"/>
        </w:trPr>
        <w:tc>
          <w:tcPr>
            <w:tcW w:w="1134" w:type="dxa"/>
          </w:tcPr>
          <w:p w14:paraId="55512DDE" w14:textId="77777777" w:rsidR="006872CB" w:rsidRPr="004C74C8" w:rsidRDefault="006872CB" w:rsidP="00B55324">
            <w:pPr>
              <w:pStyle w:val="TAC"/>
              <w:rPr>
                <w:ins w:id="37" w:author="CMCC Xiaonan SA1#101" w:date="2023-02-10T13:36:00Z"/>
              </w:rPr>
            </w:pPr>
            <w:ins w:id="38" w:author="CMCC Xiaonan SA1#101" w:date="2023-02-10T13:36:00Z">
              <w:r w:rsidRPr="004C74C8">
                <w:t>CPR 1.1-2</w:t>
              </w:r>
            </w:ins>
          </w:p>
        </w:tc>
        <w:tc>
          <w:tcPr>
            <w:tcW w:w="3143" w:type="dxa"/>
            <w:shd w:val="clear" w:color="auto" w:fill="auto"/>
          </w:tcPr>
          <w:p w14:paraId="26598919" w14:textId="77777777" w:rsidR="006872CB" w:rsidRPr="005C41E1" w:rsidRDefault="006872CB" w:rsidP="00B55324">
            <w:pPr>
              <w:pStyle w:val="TAL"/>
              <w:rPr>
                <w:ins w:id="39" w:author="CMCC Xiaonan SA1#101" w:date="2023-02-10T13:36:00Z"/>
                <w:rFonts w:ascii="Times New Roman" w:hAnsi="Times New Roman"/>
              </w:rPr>
            </w:pPr>
            <w:ins w:id="40" w:author="CMCC Xiaonan SA1#101" w:date="2023-02-10T13:36:00Z">
              <w:r w:rsidRPr="005C41E1">
                <w:rPr>
                  <w:rFonts w:ascii="Times New Roman" w:hAnsi="Times New Roman"/>
                </w:rPr>
                <w:t xml:space="preserve">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094" w:type="dxa"/>
          </w:tcPr>
          <w:p w14:paraId="53ED49B1" w14:textId="77777777" w:rsidR="006872CB" w:rsidRPr="005C41E1" w:rsidRDefault="006872CB" w:rsidP="00B55324">
            <w:pPr>
              <w:pStyle w:val="TAL"/>
              <w:rPr>
                <w:ins w:id="41" w:author="CMCC Xiaonan SA1#101" w:date="2023-02-10T13:36:00Z"/>
                <w:rFonts w:ascii="Times New Roman" w:hAnsi="Times New Roman"/>
              </w:rPr>
            </w:pPr>
            <w:ins w:id="42" w:author="CMCC Xiaonan SA1#101" w:date="2023-02-10T13:36:00Z">
              <w:r w:rsidRPr="005C41E1">
                <w:rPr>
                  <w:rFonts w:ascii="Times New Roman" w:hAnsi="Times New Roman"/>
                </w:rPr>
                <w:t xml:space="preserve">PR 5.1.6-2 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268" w:type="dxa"/>
          </w:tcPr>
          <w:p w14:paraId="5130DB53" w14:textId="77777777" w:rsidR="006872CB" w:rsidRPr="004C74C8" w:rsidRDefault="006872CB" w:rsidP="00B55324">
            <w:pPr>
              <w:pStyle w:val="TAL"/>
              <w:jc w:val="center"/>
              <w:rPr>
                <w:ins w:id="43" w:author="CMCC Xiaonan SA1#101" w:date="2023-02-10T13:36:00Z"/>
              </w:rPr>
            </w:pPr>
          </w:p>
        </w:tc>
      </w:tr>
      <w:tr w:rsidR="006872CB" w:rsidRPr="004C74C8" w14:paraId="13DC5488" w14:textId="77777777" w:rsidTr="00BA0389">
        <w:trPr>
          <w:cantSplit/>
          <w:ins w:id="44" w:author="CMCC Xiaonan SA1#101" w:date="2023-02-10T13:36:00Z"/>
        </w:trPr>
        <w:tc>
          <w:tcPr>
            <w:tcW w:w="1134" w:type="dxa"/>
          </w:tcPr>
          <w:p w14:paraId="6A37DA76" w14:textId="77777777" w:rsidR="006872CB" w:rsidRPr="004C74C8" w:rsidRDefault="006872CB" w:rsidP="00B55324">
            <w:pPr>
              <w:pStyle w:val="TAC"/>
              <w:rPr>
                <w:ins w:id="45" w:author="CMCC Xiaonan SA1#101" w:date="2023-02-10T13:36:00Z"/>
              </w:rPr>
            </w:pPr>
            <w:ins w:id="46" w:author="CMCC Xiaonan SA1#101" w:date="2023-02-10T13:36:00Z">
              <w:r w:rsidRPr="004C74C8">
                <w:t>CPR 1.1-3</w:t>
              </w:r>
            </w:ins>
          </w:p>
        </w:tc>
        <w:tc>
          <w:tcPr>
            <w:tcW w:w="3143" w:type="dxa"/>
            <w:shd w:val="clear" w:color="auto" w:fill="auto"/>
          </w:tcPr>
          <w:p w14:paraId="7BC4CABD" w14:textId="77777777" w:rsidR="006872CB" w:rsidRPr="005C41E1" w:rsidRDefault="006872CB" w:rsidP="00B55324">
            <w:pPr>
              <w:pStyle w:val="TAL"/>
              <w:rPr>
                <w:ins w:id="47" w:author="CMCC Xiaonan SA1#101" w:date="2023-02-10T13:36:00Z"/>
                <w:rFonts w:ascii="Times New Roman" w:hAnsi="Times New Roman"/>
              </w:rPr>
            </w:pPr>
            <w:ins w:id="48" w:author="CMCC Xiaonan SA1#101" w:date="2023-02-10T13:36:00Z">
              <w:r w:rsidRPr="005C41E1">
                <w:rPr>
                  <w:rFonts w:ascii="Times New Roman" w:hAnsi="Times New Roman"/>
                </w:rPr>
                <w:t>Subject to operator’s policy, the 5G system shall support subscription policies that define a maximum energy credit limit for services.</w:t>
              </w:r>
            </w:ins>
          </w:p>
        </w:tc>
        <w:tc>
          <w:tcPr>
            <w:tcW w:w="3094" w:type="dxa"/>
          </w:tcPr>
          <w:p w14:paraId="47A2A7C0" w14:textId="77777777" w:rsidR="006872CB" w:rsidRPr="005C41E1" w:rsidRDefault="006872CB" w:rsidP="00B55324">
            <w:pPr>
              <w:pStyle w:val="TAL"/>
              <w:rPr>
                <w:ins w:id="49" w:author="CMCC Xiaonan SA1#101" w:date="2023-02-10T13:36:00Z"/>
                <w:rFonts w:ascii="Times New Roman" w:hAnsi="Times New Roman"/>
              </w:rPr>
            </w:pPr>
            <w:ins w:id="50" w:author="CMCC Xiaonan SA1#101" w:date="2023-02-10T13:36:00Z">
              <w:r w:rsidRPr="005C41E1">
                <w:rPr>
                  <w:rFonts w:ascii="Times New Roman" w:hAnsi="Times New Roman"/>
                </w:rPr>
                <w:t>P.R 5.5.6-1 Subject to operator’s policy, the 5G system shall support subscription policies that define a maximum energy credit limit for services.</w:t>
              </w:r>
            </w:ins>
          </w:p>
        </w:tc>
        <w:tc>
          <w:tcPr>
            <w:tcW w:w="2268" w:type="dxa"/>
          </w:tcPr>
          <w:p w14:paraId="460A4A97" w14:textId="77777777" w:rsidR="006872CB" w:rsidRPr="004C74C8" w:rsidRDefault="006872CB" w:rsidP="00B55324">
            <w:pPr>
              <w:pStyle w:val="TAL"/>
              <w:jc w:val="center"/>
              <w:rPr>
                <w:ins w:id="51" w:author="CMCC Xiaonan SA1#101" w:date="2023-02-10T13:36:00Z"/>
              </w:rPr>
            </w:pPr>
          </w:p>
        </w:tc>
      </w:tr>
      <w:tr w:rsidR="006872CB" w:rsidRPr="004C74C8" w14:paraId="73E200FD" w14:textId="77777777" w:rsidTr="00BA0389">
        <w:trPr>
          <w:cantSplit/>
          <w:ins w:id="52" w:author="CMCC Xiaonan SA1#101" w:date="2023-02-10T13:36:00Z"/>
        </w:trPr>
        <w:tc>
          <w:tcPr>
            <w:tcW w:w="1134" w:type="dxa"/>
          </w:tcPr>
          <w:p w14:paraId="06A39870" w14:textId="77777777" w:rsidR="006872CB" w:rsidRPr="004C74C8" w:rsidRDefault="006872CB" w:rsidP="00B55324">
            <w:pPr>
              <w:pStyle w:val="TAC"/>
              <w:rPr>
                <w:ins w:id="53" w:author="CMCC Xiaonan SA1#101" w:date="2023-02-10T13:36:00Z"/>
              </w:rPr>
            </w:pPr>
            <w:ins w:id="54" w:author="CMCC Xiaonan SA1#101" w:date="2023-02-10T13:36:00Z">
              <w:r w:rsidRPr="004C74C8">
                <w:t>CPR 1.1-4</w:t>
              </w:r>
            </w:ins>
          </w:p>
        </w:tc>
        <w:tc>
          <w:tcPr>
            <w:tcW w:w="3143" w:type="dxa"/>
            <w:shd w:val="clear" w:color="auto" w:fill="auto"/>
          </w:tcPr>
          <w:p w14:paraId="4D1BA88D" w14:textId="77777777" w:rsidR="006872CB" w:rsidRPr="005C41E1" w:rsidRDefault="006872CB" w:rsidP="00B55324">
            <w:pPr>
              <w:pStyle w:val="TAL"/>
              <w:rPr>
                <w:ins w:id="55" w:author="CMCC Xiaonan SA1#101" w:date="2023-02-10T13:36:00Z"/>
                <w:rFonts w:ascii="Times New Roman" w:hAnsi="Times New Roman"/>
              </w:rPr>
            </w:pPr>
            <w:ins w:id="56" w:author="CMCC Xiaonan SA1#101" w:date="2023-02-10T13:36:00Z">
              <w:r w:rsidRPr="005C41E1">
                <w:rPr>
                  <w:rFonts w:ascii="Times New Roman" w:hAnsi="Times New Roman"/>
                </w:rPr>
                <w:t>Subject to operator’s policy, the 5G system shall support subscription policies that define an energy charging rate for services.</w:t>
              </w:r>
            </w:ins>
          </w:p>
        </w:tc>
        <w:tc>
          <w:tcPr>
            <w:tcW w:w="3094" w:type="dxa"/>
          </w:tcPr>
          <w:p w14:paraId="391DF4FA" w14:textId="77777777" w:rsidR="006872CB" w:rsidRPr="005C41E1" w:rsidRDefault="006872CB" w:rsidP="00B55324">
            <w:pPr>
              <w:pStyle w:val="TAL"/>
              <w:rPr>
                <w:ins w:id="57" w:author="CMCC Xiaonan SA1#101" w:date="2023-02-10T13:36:00Z"/>
                <w:rFonts w:ascii="Times New Roman" w:hAnsi="Times New Roman"/>
              </w:rPr>
            </w:pPr>
            <w:ins w:id="58" w:author="CMCC Xiaonan SA1#101" w:date="2023-02-10T13:36:00Z">
              <w:r w:rsidRPr="005C41E1">
                <w:rPr>
                  <w:rFonts w:ascii="Times New Roman" w:hAnsi="Times New Roman"/>
                </w:rPr>
                <w:t>P.R 5.5.6-2 Subject to operator’s policy, the 5G system shall support subscription policies that define an energy charging rate for services.</w:t>
              </w:r>
            </w:ins>
          </w:p>
        </w:tc>
        <w:tc>
          <w:tcPr>
            <w:tcW w:w="2268" w:type="dxa"/>
          </w:tcPr>
          <w:p w14:paraId="4D4BE6CC" w14:textId="77777777" w:rsidR="006872CB" w:rsidRPr="004C74C8" w:rsidRDefault="006872CB" w:rsidP="00B55324">
            <w:pPr>
              <w:pStyle w:val="TAL"/>
              <w:jc w:val="center"/>
              <w:rPr>
                <w:ins w:id="59" w:author="CMCC Xiaonan SA1#101" w:date="2023-02-10T13:36:00Z"/>
              </w:rPr>
            </w:pPr>
          </w:p>
        </w:tc>
      </w:tr>
      <w:tr w:rsidR="006872CB" w:rsidRPr="006872CB" w14:paraId="48D76F7F" w14:textId="77777777" w:rsidTr="00BA0389">
        <w:trPr>
          <w:cantSplit/>
          <w:ins w:id="60" w:author="CMCC Xiaonan SA1#101" w:date="2023-02-10T13:36:00Z"/>
        </w:trPr>
        <w:tc>
          <w:tcPr>
            <w:tcW w:w="1134" w:type="dxa"/>
          </w:tcPr>
          <w:p w14:paraId="404CE4CB" w14:textId="77777777" w:rsidR="006872CB" w:rsidRPr="004C74C8" w:rsidRDefault="006872CB" w:rsidP="00B55324">
            <w:pPr>
              <w:pStyle w:val="TAC"/>
              <w:rPr>
                <w:ins w:id="61" w:author="CMCC Xiaonan SA1#101" w:date="2023-02-10T13:36:00Z"/>
              </w:rPr>
            </w:pPr>
            <w:ins w:id="62" w:author="CMCC Xiaonan SA1#101" w:date="2023-02-10T13:36:00Z">
              <w:r w:rsidRPr="004C74C8">
                <w:t>CPR 1.1-5</w:t>
              </w:r>
            </w:ins>
          </w:p>
        </w:tc>
        <w:tc>
          <w:tcPr>
            <w:tcW w:w="3143" w:type="dxa"/>
            <w:shd w:val="clear" w:color="auto" w:fill="auto"/>
          </w:tcPr>
          <w:p w14:paraId="60F21563" w14:textId="77777777" w:rsidR="006872CB" w:rsidRDefault="006872CB" w:rsidP="00B55324">
            <w:pPr>
              <w:pStyle w:val="TAL"/>
              <w:rPr>
                <w:ins w:id="63" w:author="CMCC Xiaonan SA1#101" w:date="2023-02-10T13:36:00Z"/>
                <w:rFonts w:ascii="Times New Roman" w:hAnsi="Times New Roman"/>
              </w:rPr>
            </w:pPr>
            <w:ins w:id="64" w:author="CMCC Xiaonan SA1#101" w:date="2023-02-10T13:36:00Z">
              <w:r w:rsidRPr="005C41E1">
                <w:rPr>
                  <w:rFonts w:ascii="Times New Roman" w:hAnsi="Times New Roman"/>
                </w:rPr>
                <w:t xml:space="preserve">Subject to operator’s policy, the 5G system shall support a mechanism to perform energy utilization credit limit control for services. </w:t>
              </w:r>
            </w:ins>
          </w:p>
          <w:p w14:paraId="422B6868" w14:textId="77777777" w:rsidR="006872CB" w:rsidRPr="005C41E1" w:rsidRDefault="006872CB" w:rsidP="00B55324">
            <w:pPr>
              <w:pStyle w:val="NO"/>
              <w:rPr>
                <w:ins w:id="65" w:author="CMCC Xiaonan SA1#101" w:date="2023-02-10T13:36:00Z"/>
              </w:rPr>
            </w:pPr>
            <w:ins w:id="66" w:author="CMCC Xiaonan SA1#101" w:date="2023-02-10T13:36:00Z">
              <w:r>
                <w:rPr>
                  <w:rFonts w:eastAsia="宋体"/>
                </w:rPr>
                <w:t xml:space="preserve">NOTE x: </w:t>
              </w:r>
              <w:r w:rsidRPr="005C41E1">
                <w:rPr>
                  <w:rFonts w:eastAsia="宋体"/>
                </w:rPr>
                <w:t>The result of the credit control is not specified by this requirement. Examples include gating, increased charging rates, etc.</w:t>
              </w:r>
            </w:ins>
          </w:p>
        </w:tc>
        <w:tc>
          <w:tcPr>
            <w:tcW w:w="3094" w:type="dxa"/>
          </w:tcPr>
          <w:p w14:paraId="165137C6" w14:textId="77777777" w:rsidR="006872CB" w:rsidRPr="005C41E1" w:rsidRDefault="006872CB" w:rsidP="00B55324">
            <w:pPr>
              <w:pStyle w:val="TAL"/>
              <w:rPr>
                <w:ins w:id="67" w:author="CMCC Xiaonan SA1#101" w:date="2023-02-10T13:36:00Z"/>
                <w:rFonts w:ascii="Times New Roman" w:hAnsi="Times New Roman"/>
              </w:rPr>
            </w:pPr>
            <w:ins w:id="68" w:author="CMCC Xiaonan SA1#101" w:date="2023-02-10T13:36:00Z">
              <w:r w:rsidRPr="005C41E1">
                <w:rPr>
                  <w:rFonts w:ascii="Times New Roman" w:hAnsi="Times New Roman"/>
                </w:rPr>
                <w:t>P.R 5.5.6-4 Subject to operator’s policy, the 5G system shall support a mechanism to perform energy utilization credit limit control for services. The result of the credit control is not specified by this requirement. Examples include gating, increased charging rates, etc.</w:t>
              </w:r>
            </w:ins>
          </w:p>
        </w:tc>
        <w:tc>
          <w:tcPr>
            <w:tcW w:w="2268" w:type="dxa"/>
          </w:tcPr>
          <w:p w14:paraId="44D5602D" w14:textId="7DCE8737" w:rsidR="006872CB" w:rsidRPr="004C74C8" w:rsidRDefault="006872CB" w:rsidP="006872CB">
            <w:pPr>
              <w:pStyle w:val="TAL"/>
              <w:jc w:val="center"/>
              <w:rPr>
                <w:ins w:id="69" w:author="CMCC Xiaonan SA1#101" w:date="2023-02-10T13:36:00Z"/>
                <w:lang w:eastAsia="zh-CN"/>
              </w:rPr>
            </w:pPr>
            <w:ins w:id="70" w:author="CMCC Xiaonan SA1#101" w:date="2023-02-10T13:36:00Z">
              <w:r w:rsidRPr="00B924D7">
                <w:rPr>
                  <w:rFonts w:ascii="Times New Roman" w:hAnsi="Times New Roman"/>
                </w:rPr>
                <w:t xml:space="preserve">Change the last </w:t>
              </w:r>
            </w:ins>
            <w:ins w:id="71" w:author="CMCC Xiaonan SA1#101" w:date="2023-02-10T13:37:00Z">
              <w:r>
                <w:rPr>
                  <w:rFonts w:ascii="Times New Roman" w:hAnsi="Times New Roman"/>
                </w:rPr>
                <w:t>sentence</w:t>
              </w:r>
            </w:ins>
            <w:ins w:id="72" w:author="CMCC Xiaonan SA1#101" w:date="2023-02-10T13:36:00Z">
              <w:r w:rsidRPr="00B924D7">
                <w:rPr>
                  <w:rFonts w:ascii="Times New Roman" w:hAnsi="Times New Roman"/>
                </w:rPr>
                <w:t xml:space="preserve"> into NOTE.</w:t>
              </w:r>
            </w:ins>
          </w:p>
        </w:tc>
      </w:tr>
    </w:tbl>
    <w:p w14:paraId="0BDD2A1D" w14:textId="77777777" w:rsidR="006872CB" w:rsidRPr="004C74C8" w:rsidRDefault="006872CB" w:rsidP="006872CB">
      <w:pPr>
        <w:rPr>
          <w:ins w:id="73" w:author="CMCC Xiaonan SA1#101" w:date="2023-02-10T13:36:00Z"/>
        </w:rPr>
      </w:pPr>
    </w:p>
    <w:p w14:paraId="3EA55F3F" w14:textId="77777777" w:rsidR="006872CB" w:rsidRPr="004C74C8" w:rsidRDefault="006872CB" w:rsidP="006872CB">
      <w:pPr>
        <w:pStyle w:val="2"/>
        <w:rPr>
          <w:ins w:id="74" w:author="CMCC Xiaonan SA1#101" w:date="2023-02-10T13:36:00Z"/>
        </w:rPr>
      </w:pPr>
      <w:ins w:id="75" w:author="CMCC Xiaonan SA1#101" w:date="2023-02-10T13:36:00Z">
        <w:r w:rsidRPr="004C74C8">
          <w:t>6.2</w:t>
        </w:r>
        <w:r w:rsidRPr="004C74C8">
          <w:tab/>
          <w:t>Different energy efficiency modes of network functions</w:t>
        </w:r>
      </w:ins>
    </w:p>
    <w:p w14:paraId="6943BD04" w14:textId="77777777" w:rsidR="006872CB" w:rsidRPr="004C74C8" w:rsidRDefault="006872CB" w:rsidP="006872CB">
      <w:pPr>
        <w:rPr>
          <w:ins w:id="76" w:author="CMCC Xiaonan SA1#101" w:date="2023-02-10T13:36:00Z"/>
          <w:rFonts w:eastAsia="Calibri"/>
        </w:rPr>
      </w:pPr>
      <w:ins w:id="77" w:author="CMCC Xiaonan SA1#101" w:date="2023-02-10T13:36:00Z">
        <w:r w:rsidRPr="004C74C8">
          <w:t xml:space="preserve">This </w:t>
        </w:r>
        <w:proofErr w:type="spellStart"/>
        <w:r w:rsidRPr="004C74C8">
          <w:t>subclause</w:t>
        </w:r>
        <w:proofErr w:type="spellEnd"/>
        <w:r w:rsidRPr="004C74C8">
          <w:t xml:space="preserve"> contains the requirements related to different energy efficiency modes of network functions and dynamic changes.</w:t>
        </w:r>
      </w:ins>
    </w:p>
    <w:p w14:paraId="66B72714" w14:textId="77777777" w:rsidR="006872CB" w:rsidRPr="004C74C8" w:rsidRDefault="006872CB" w:rsidP="006872CB">
      <w:pPr>
        <w:pStyle w:val="TH"/>
        <w:rPr>
          <w:ins w:id="78" w:author="CMCC Xiaonan SA1#101" w:date="2023-02-10T13:36:00Z"/>
          <w:lang w:eastAsia="ko-KR"/>
        </w:rPr>
      </w:pPr>
      <w:ins w:id="79" w:author="CMCC Xiaonan SA1#101" w:date="2023-02-10T13:36:00Z">
        <w:r w:rsidRPr="004C74C8">
          <w:lastRenderedPageBreak/>
          <w:t>Table 6.2</w:t>
        </w:r>
        <w:r w:rsidRPr="004C74C8">
          <w:rPr>
            <w:rFonts w:eastAsia="等线"/>
          </w:rPr>
          <w:t xml:space="preserve">-1 </w:t>
        </w:r>
        <w:r w:rsidRPr="004C74C8">
          <w:t>– Different energy efficiency modes of network functions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2953"/>
        <w:gridCol w:w="2268"/>
      </w:tblGrid>
      <w:tr w:rsidR="006872CB" w:rsidRPr="004C74C8" w14:paraId="6D27DCF7" w14:textId="77777777" w:rsidTr="00DB21AD">
        <w:trPr>
          <w:cantSplit/>
          <w:tblHeader/>
          <w:ins w:id="80" w:author="CMCC Xiaonan SA1#101" w:date="2023-02-10T13:36:00Z"/>
        </w:trPr>
        <w:tc>
          <w:tcPr>
            <w:tcW w:w="1134" w:type="dxa"/>
          </w:tcPr>
          <w:p w14:paraId="1B63284C" w14:textId="77777777" w:rsidR="006872CB" w:rsidRPr="004C74C8" w:rsidRDefault="006872CB" w:rsidP="00B55324">
            <w:pPr>
              <w:pStyle w:val="TAH"/>
              <w:rPr>
                <w:ins w:id="81" w:author="CMCC Xiaonan SA1#101" w:date="2023-02-10T13:36:00Z"/>
              </w:rPr>
            </w:pPr>
            <w:ins w:id="82" w:author="CMCC Xiaonan SA1#101" w:date="2023-02-10T13:36:00Z">
              <w:r w:rsidRPr="004C74C8">
                <w:t>CPR #</w:t>
              </w:r>
            </w:ins>
          </w:p>
        </w:tc>
        <w:tc>
          <w:tcPr>
            <w:tcW w:w="3284" w:type="dxa"/>
            <w:shd w:val="clear" w:color="auto" w:fill="auto"/>
          </w:tcPr>
          <w:p w14:paraId="460DB304" w14:textId="77777777" w:rsidR="006872CB" w:rsidRPr="004C74C8" w:rsidRDefault="006872CB" w:rsidP="00B55324">
            <w:pPr>
              <w:pStyle w:val="TAH"/>
              <w:rPr>
                <w:ins w:id="83" w:author="CMCC Xiaonan SA1#101" w:date="2023-02-10T13:36:00Z"/>
              </w:rPr>
            </w:pPr>
            <w:ins w:id="84" w:author="CMCC Xiaonan SA1#101" w:date="2023-02-10T13:36:00Z">
              <w:r w:rsidRPr="004C74C8">
                <w:t>Consolidated Potential Requirement</w:t>
              </w:r>
            </w:ins>
          </w:p>
        </w:tc>
        <w:tc>
          <w:tcPr>
            <w:tcW w:w="2953" w:type="dxa"/>
          </w:tcPr>
          <w:p w14:paraId="16997E44" w14:textId="77777777" w:rsidR="006872CB" w:rsidRPr="004C74C8" w:rsidRDefault="006872CB" w:rsidP="00B55324">
            <w:pPr>
              <w:pStyle w:val="TAH"/>
              <w:rPr>
                <w:ins w:id="85" w:author="CMCC Xiaonan SA1#101" w:date="2023-02-10T13:36:00Z"/>
              </w:rPr>
            </w:pPr>
            <w:ins w:id="86" w:author="CMCC Xiaonan SA1#101" w:date="2023-02-10T13:36:00Z">
              <w:r w:rsidRPr="004C74C8">
                <w:t>Original PR #</w:t>
              </w:r>
            </w:ins>
          </w:p>
        </w:tc>
        <w:tc>
          <w:tcPr>
            <w:tcW w:w="2268" w:type="dxa"/>
          </w:tcPr>
          <w:p w14:paraId="198DBA11" w14:textId="77777777" w:rsidR="006872CB" w:rsidRPr="004C74C8" w:rsidRDefault="006872CB" w:rsidP="00B55324">
            <w:pPr>
              <w:pStyle w:val="TAH"/>
              <w:rPr>
                <w:ins w:id="87" w:author="CMCC Xiaonan SA1#101" w:date="2023-02-10T13:36:00Z"/>
              </w:rPr>
            </w:pPr>
            <w:ins w:id="88" w:author="CMCC Xiaonan SA1#101" w:date="2023-02-10T13:36:00Z">
              <w:r w:rsidRPr="004C74C8">
                <w:t>Comment</w:t>
              </w:r>
            </w:ins>
          </w:p>
        </w:tc>
      </w:tr>
      <w:tr w:rsidR="006872CB" w:rsidRPr="004C74C8" w14:paraId="474F77AF" w14:textId="77777777" w:rsidTr="00DB21AD">
        <w:trPr>
          <w:cantSplit/>
          <w:ins w:id="89" w:author="CMCC Xiaonan SA1#101" w:date="2023-02-10T13:36:00Z"/>
        </w:trPr>
        <w:tc>
          <w:tcPr>
            <w:tcW w:w="1134" w:type="dxa"/>
          </w:tcPr>
          <w:p w14:paraId="2D54D1D0" w14:textId="77777777" w:rsidR="006872CB" w:rsidRPr="004C74C8" w:rsidRDefault="006872CB" w:rsidP="00B55324">
            <w:pPr>
              <w:pStyle w:val="TAC"/>
              <w:rPr>
                <w:ins w:id="90" w:author="CMCC Xiaonan SA1#101" w:date="2023-02-10T13:36:00Z"/>
              </w:rPr>
            </w:pPr>
            <w:ins w:id="91" w:author="CMCC Xiaonan SA1#101" w:date="2023-02-10T13:36:00Z">
              <w:r w:rsidRPr="004C74C8">
                <w:t>CPR 6.2-1</w:t>
              </w:r>
            </w:ins>
          </w:p>
        </w:tc>
        <w:tc>
          <w:tcPr>
            <w:tcW w:w="3284" w:type="dxa"/>
            <w:shd w:val="clear" w:color="auto" w:fill="auto"/>
          </w:tcPr>
          <w:p w14:paraId="2A01E990" w14:textId="77777777" w:rsidR="006872CB" w:rsidRPr="005C41E1" w:rsidRDefault="006872CB" w:rsidP="00B55324">
            <w:pPr>
              <w:pStyle w:val="TAL"/>
              <w:rPr>
                <w:ins w:id="92" w:author="CMCC Xiaonan SA1#101" w:date="2023-02-10T13:36:00Z"/>
                <w:rFonts w:ascii="Times New Roman" w:hAnsi="Times New Roman"/>
              </w:rPr>
            </w:pPr>
            <w:ins w:id="93" w:author="CMCC Xiaonan SA1#101" w:date="2023-02-10T13:36:00Z">
              <w:r w:rsidRPr="005C41E1">
                <w:rPr>
                  <w:rFonts w:ascii="Times New Roman" w:hAnsi="Times New Roman"/>
                </w:rPr>
                <w:t>5G system shall support different energy efficiency modes of network functions based on pre-configured policy with authorised 3rd party.</w:t>
              </w:r>
            </w:ins>
          </w:p>
        </w:tc>
        <w:tc>
          <w:tcPr>
            <w:tcW w:w="2953" w:type="dxa"/>
          </w:tcPr>
          <w:p w14:paraId="2669FA5A" w14:textId="77777777" w:rsidR="006872CB" w:rsidRPr="005C41E1" w:rsidRDefault="006872CB" w:rsidP="00B55324">
            <w:pPr>
              <w:pStyle w:val="TAL"/>
              <w:rPr>
                <w:ins w:id="94" w:author="CMCC Xiaonan SA1#101" w:date="2023-02-10T13:36:00Z"/>
                <w:rFonts w:ascii="Times New Roman" w:hAnsi="Times New Roman"/>
              </w:rPr>
            </w:pPr>
            <w:ins w:id="95" w:author="CMCC Xiaonan SA1#101" w:date="2023-02-10T13:36:00Z">
              <w:r w:rsidRPr="005C41E1">
                <w:rPr>
                  <w:rFonts w:ascii="Times New Roman" w:hAnsi="Times New Roman"/>
                </w:rPr>
                <w:t>PR 5.2.6-1 5G system shall support different energy efficiency modes of network functions based on pre-configured policy with authorised 3rd party.</w:t>
              </w:r>
            </w:ins>
          </w:p>
        </w:tc>
        <w:tc>
          <w:tcPr>
            <w:tcW w:w="2268" w:type="dxa"/>
          </w:tcPr>
          <w:p w14:paraId="4AB61BA5" w14:textId="77777777" w:rsidR="006872CB" w:rsidRPr="004C74C8" w:rsidRDefault="006872CB" w:rsidP="00B55324">
            <w:pPr>
              <w:pStyle w:val="TAL"/>
              <w:jc w:val="center"/>
              <w:rPr>
                <w:ins w:id="96" w:author="CMCC Xiaonan SA1#101" w:date="2023-02-10T13:36:00Z"/>
              </w:rPr>
            </w:pPr>
          </w:p>
        </w:tc>
      </w:tr>
      <w:tr w:rsidR="006872CB" w:rsidRPr="004C74C8" w14:paraId="6D07553A" w14:textId="77777777" w:rsidTr="00DB21AD">
        <w:trPr>
          <w:cantSplit/>
          <w:ins w:id="97" w:author="CMCC Xiaonan SA1#101" w:date="2023-02-10T13:36:00Z"/>
        </w:trPr>
        <w:tc>
          <w:tcPr>
            <w:tcW w:w="1134" w:type="dxa"/>
          </w:tcPr>
          <w:p w14:paraId="4EAF603F" w14:textId="77777777" w:rsidR="006872CB" w:rsidRPr="004C74C8" w:rsidRDefault="006872CB" w:rsidP="00B55324">
            <w:pPr>
              <w:pStyle w:val="TAC"/>
              <w:rPr>
                <w:ins w:id="98" w:author="CMCC Xiaonan SA1#101" w:date="2023-02-10T13:36:00Z"/>
              </w:rPr>
            </w:pPr>
            <w:ins w:id="99" w:author="CMCC Xiaonan SA1#101" w:date="2023-02-10T13:36:00Z">
              <w:r w:rsidRPr="004C74C8">
                <w:t>CPR 6.2-2</w:t>
              </w:r>
            </w:ins>
          </w:p>
        </w:tc>
        <w:tc>
          <w:tcPr>
            <w:tcW w:w="3284" w:type="dxa"/>
            <w:shd w:val="clear" w:color="auto" w:fill="auto"/>
          </w:tcPr>
          <w:p w14:paraId="390C2B67" w14:textId="77777777" w:rsidR="006872CB" w:rsidRPr="005C41E1" w:rsidRDefault="006872CB" w:rsidP="00B55324">
            <w:pPr>
              <w:pStyle w:val="TAL"/>
              <w:rPr>
                <w:ins w:id="100" w:author="CMCC Xiaonan SA1#101" w:date="2023-02-10T13:36:00Z"/>
                <w:rFonts w:ascii="Times New Roman" w:hAnsi="Times New Roman"/>
              </w:rPr>
            </w:pPr>
            <w:ins w:id="101" w:author="CMCC Xiaonan SA1#101" w:date="2023-02-10T13:36:00Z">
              <w:r w:rsidRPr="005C41E1">
                <w:rPr>
                  <w:rFonts w:ascii="Times New Roman" w:hAnsi="Times New Roman"/>
                </w:rPr>
                <w:t>5G system shall support dynamic changes of energy efficiency modes of network functions based on pre-configured policy with authorised 3rd party.</w:t>
              </w:r>
            </w:ins>
          </w:p>
          <w:p w14:paraId="22E9D215" w14:textId="77777777" w:rsidR="006872CB" w:rsidRPr="005C41E1" w:rsidRDefault="006872CB" w:rsidP="00B55324">
            <w:pPr>
              <w:pStyle w:val="NO"/>
              <w:rPr>
                <w:ins w:id="102" w:author="CMCC Xiaonan SA1#101" w:date="2023-02-10T13:36:00Z"/>
              </w:rPr>
            </w:pPr>
            <w:ins w:id="103" w:author="CMCC Xiaonan SA1#101" w:date="2023-02-10T13:36:00Z">
              <w:r w:rsidRPr="00B924D7">
                <w:rPr>
                  <w:rFonts w:eastAsia="宋体"/>
                  <w:sz w:val="18"/>
                </w:rPr>
                <w:t>NOTE 1: Pre-configured policy may include the time of changing energy efficiency modes, which energy efficiency modes map to which level of network function load, etc.</w:t>
              </w:r>
            </w:ins>
          </w:p>
        </w:tc>
        <w:tc>
          <w:tcPr>
            <w:tcW w:w="2953" w:type="dxa"/>
          </w:tcPr>
          <w:p w14:paraId="7F2D23ED" w14:textId="77777777" w:rsidR="006872CB" w:rsidRPr="005C41E1" w:rsidRDefault="006872CB" w:rsidP="00B55324">
            <w:pPr>
              <w:pStyle w:val="TAL"/>
              <w:rPr>
                <w:ins w:id="104" w:author="CMCC Xiaonan SA1#101" w:date="2023-02-10T13:36:00Z"/>
                <w:rFonts w:ascii="Times New Roman" w:hAnsi="Times New Roman"/>
              </w:rPr>
            </w:pPr>
            <w:ins w:id="105" w:author="CMCC Xiaonan SA1#101" w:date="2023-02-10T13:36:00Z">
              <w:r w:rsidRPr="005C41E1">
                <w:rPr>
                  <w:rFonts w:ascii="Times New Roman" w:hAnsi="Times New Roman"/>
                </w:rPr>
                <w:t>PR 5.2.6-2 5G system shall support dynamic changes of energy efficiency modes of network functions based on pre-configured policy with authorised 3rd party.</w:t>
              </w:r>
            </w:ins>
          </w:p>
          <w:p w14:paraId="01C83310" w14:textId="77777777" w:rsidR="006872CB" w:rsidRPr="005C41E1" w:rsidRDefault="006872CB" w:rsidP="00B55324">
            <w:pPr>
              <w:pStyle w:val="TAL"/>
              <w:jc w:val="center"/>
              <w:rPr>
                <w:ins w:id="106" w:author="CMCC Xiaonan SA1#101" w:date="2023-02-10T13:36:00Z"/>
                <w:rFonts w:ascii="Times New Roman" w:hAnsi="Times New Roman"/>
              </w:rPr>
            </w:pPr>
            <w:ins w:id="107" w:author="CMCC Xiaonan SA1#101" w:date="2023-02-10T13:36:00Z">
              <w:r w:rsidRPr="005C41E1">
                <w:rPr>
                  <w:rFonts w:ascii="Times New Roman" w:hAnsi="Times New Roman"/>
                </w:rPr>
                <w:t>NOTE 1: Pre-configured policy may include the time of changing energy efficiency modes, which energy efficiency modes map to which level of network function load, etc.</w:t>
              </w:r>
            </w:ins>
          </w:p>
        </w:tc>
        <w:tc>
          <w:tcPr>
            <w:tcW w:w="2268" w:type="dxa"/>
          </w:tcPr>
          <w:p w14:paraId="785B98F1" w14:textId="77777777" w:rsidR="006872CB" w:rsidRPr="004C74C8" w:rsidRDefault="006872CB" w:rsidP="00B55324">
            <w:pPr>
              <w:pStyle w:val="TAL"/>
              <w:jc w:val="center"/>
              <w:rPr>
                <w:ins w:id="108" w:author="CMCC Xiaonan SA1#101" w:date="2023-02-10T13:36:00Z"/>
              </w:rPr>
            </w:pPr>
          </w:p>
        </w:tc>
      </w:tr>
      <w:tr w:rsidR="006872CB" w:rsidRPr="004C74C8" w14:paraId="7C51AE30" w14:textId="77777777" w:rsidTr="00DB21AD">
        <w:trPr>
          <w:cantSplit/>
          <w:ins w:id="109" w:author="CMCC Xiaonan SA1#101" w:date="2023-02-10T13:36:00Z"/>
        </w:trPr>
        <w:tc>
          <w:tcPr>
            <w:tcW w:w="1134" w:type="dxa"/>
          </w:tcPr>
          <w:p w14:paraId="4D5D96C5" w14:textId="77777777" w:rsidR="006872CB" w:rsidRPr="004C74C8" w:rsidRDefault="006872CB" w:rsidP="00B55324">
            <w:pPr>
              <w:pStyle w:val="TAC"/>
              <w:rPr>
                <w:ins w:id="110" w:author="CMCC Xiaonan SA1#101" w:date="2023-02-10T13:36:00Z"/>
              </w:rPr>
            </w:pPr>
            <w:ins w:id="111" w:author="CMCC Xiaonan SA1#101" w:date="2023-02-10T13:36:00Z">
              <w:r w:rsidRPr="004C74C8">
                <w:t>CPR 6.2-3</w:t>
              </w:r>
            </w:ins>
          </w:p>
        </w:tc>
        <w:tc>
          <w:tcPr>
            <w:tcW w:w="3284" w:type="dxa"/>
            <w:shd w:val="clear" w:color="auto" w:fill="auto"/>
          </w:tcPr>
          <w:p w14:paraId="1A6DD16B" w14:textId="77777777" w:rsidR="006872CB" w:rsidRPr="005C41E1" w:rsidRDefault="006872CB" w:rsidP="00B55324">
            <w:pPr>
              <w:pStyle w:val="TAL"/>
              <w:rPr>
                <w:ins w:id="112" w:author="CMCC Xiaonan SA1#101" w:date="2023-02-10T13:36:00Z"/>
                <w:rFonts w:ascii="Times New Roman" w:hAnsi="Times New Roman"/>
              </w:rPr>
            </w:pPr>
            <w:ins w:id="113" w:author="CMCC Xiaonan SA1#101" w:date="2023-02-10T13:36:00Z">
              <w:r w:rsidRPr="005C41E1">
                <w:rPr>
                  <w:rFonts w:ascii="Times New Roman" w:hAnsi="Times New Roman"/>
                </w:rPr>
                <w:t>5G system shall support different charging mechanisms considering different energy efficiency modes of network functions during the usage within one service.</w:t>
              </w:r>
            </w:ins>
          </w:p>
        </w:tc>
        <w:tc>
          <w:tcPr>
            <w:tcW w:w="2953" w:type="dxa"/>
          </w:tcPr>
          <w:p w14:paraId="0207C526" w14:textId="77777777" w:rsidR="006872CB" w:rsidRPr="005C41E1" w:rsidRDefault="006872CB" w:rsidP="00B55324">
            <w:pPr>
              <w:pStyle w:val="TAL"/>
              <w:jc w:val="center"/>
              <w:rPr>
                <w:ins w:id="114" w:author="CMCC Xiaonan SA1#101" w:date="2023-02-10T13:36:00Z"/>
                <w:rFonts w:ascii="Times New Roman" w:hAnsi="Times New Roman"/>
              </w:rPr>
            </w:pPr>
            <w:ins w:id="115" w:author="CMCC Xiaonan SA1#101" w:date="2023-02-10T13:36:00Z">
              <w:r w:rsidRPr="005C41E1">
                <w:rPr>
                  <w:rFonts w:ascii="Times New Roman" w:hAnsi="Times New Roman"/>
                </w:rPr>
                <w:t>PR 5.2.6-3 5G system shall support different charging mechanisms considering different energy efficiency modes of network functions during the usage within one service.</w:t>
              </w:r>
            </w:ins>
          </w:p>
        </w:tc>
        <w:tc>
          <w:tcPr>
            <w:tcW w:w="2268" w:type="dxa"/>
          </w:tcPr>
          <w:p w14:paraId="7F22FD05" w14:textId="77777777" w:rsidR="006872CB" w:rsidRPr="004C74C8" w:rsidRDefault="006872CB" w:rsidP="00B55324">
            <w:pPr>
              <w:pStyle w:val="TAL"/>
              <w:jc w:val="center"/>
              <w:rPr>
                <w:ins w:id="116" w:author="CMCC Xiaonan SA1#101" w:date="2023-02-10T13:36:00Z"/>
              </w:rPr>
            </w:pPr>
          </w:p>
        </w:tc>
      </w:tr>
    </w:tbl>
    <w:p w14:paraId="649464A4" w14:textId="77777777" w:rsidR="006872CB" w:rsidRPr="004C74C8" w:rsidRDefault="006872CB" w:rsidP="006872CB">
      <w:pPr>
        <w:rPr>
          <w:ins w:id="117" w:author="CMCC Xiaonan SA1#101" w:date="2023-02-10T13:36:00Z"/>
          <w:rFonts w:eastAsia="Calibri"/>
        </w:rPr>
      </w:pPr>
    </w:p>
    <w:p w14:paraId="2BE5D580" w14:textId="77777777" w:rsidR="006872CB" w:rsidRPr="004C74C8" w:rsidRDefault="006872CB" w:rsidP="006872CB">
      <w:pPr>
        <w:pStyle w:val="2"/>
        <w:rPr>
          <w:ins w:id="118" w:author="CMCC Xiaonan SA1#101" w:date="2023-02-10T13:36:00Z"/>
        </w:rPr>
      </w:pPr>
      <w:ins w:id="119" w:author="CMCC Xiaonan SA1#101" w:date="2023-02-10T13:36:00Z">
        <w:r w:rsidRPr="004C74C8">
          <w:t>6.3</w:t>
        </w:r>
        <w:r w:rsidRPr="004C74C8">
          <w:tab/>
          <w:t>Information exposure related to Energy Usage</w:t>
        </w:r>
      </w:ins>
    </w:p>
    <w:p w14:paraId="2B3C54E3" w14:textId="77777777" w:rsidR="006872CB" w:rsidRPr="004C74C8" w:rsidRDefault="006872CB" w:rsidP="006872CB">
      <w:pPr>
        <w:rPr>
          <w:ins w:id="120" w:author="CMCC Xiaonan SA1#101" w:date="2023-02-10T13:36:00Z"/>
          <w:rFonts w:eastAsia="Calibri"/>
        </w:rPr>
      </w:pPr>
      <w:ins w:id="121" w:author="CMCC Xiaonan SA1#101" w:date="2023-02-10T13:36:00Z">
        <w:r w:rsidRPr="004C74C8">
          <w:t xml:space="preserve">This </w:t>
        </w:r>
        <w:proofErr w:type="spellStart"/>
        <w:r w:rsidRPr="004C74C8">
          <w:t>subclause</w:t>
        </w:r>
        <w:proofErr w:type="spellEnd"/>
        <w:r w:rsidRPr="004C74C8">
          <w:t xml:space="preserve"> contains the requirements related to information exposure related to energy usage.</w:t>
        </w:r>
      </w:ins>
    </w:p>
    <w:p w14:paraId="44914395" w14:textId="77777777" w:rsidR="006872CB" w:rsidRPr="004C74C8" w:rsidRDefault="006872CB" w:rsidP="006872CB">
      <w:pPr>
        <w:pStyle w:val="TH"/>
        <w:rPr>
          <w:ins w:id="122" w:author="CMCC Xiaonan SA1#101" w:date="2023-02-10T13:36:00Z"/>
          <w:lang w:eastAsia="ko-KR"/>
        </w:rPr>
      </w:pPr>
      <w:ins w:id="123" w:author="CMCC Xiaonan SA1#101" w:date="2023-02-10T13:36:00Z">
        <w:r w:rsidRPr="004C74C8">
          <w:t>Table 6.2</w:t>
        </w:r>
        <w:r w:rsidRPr="004C74C8">
          <w:rPr>
            <w:rFonts w:eastAsia="等线"/>
          </w:rPr>
          <w:t xml:space="preserve">-1 </w:t>
        </w:r>
        <w:r w:rsidRPr="004C74C8">
          <w:t>– Information exposure related to Energy Usage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2953"/>
        <w:gridCol w:w="2268"/>
      </w:tblGrid>
      <w:tr w:rsidR="006872CB" w:rsidRPr="004C74C8" w14:paraId="47621793" w14:textId="77777777" w:rsidTr="00B55324">
        <w:trPr>
          <w:cantSplit/>
          <w:tblHeader/>
          <w:ins w:id="124" w:author="CMCC Xiaonan SA1#101" w:date="2023-02-10T13:36:00Z"/>
        </w:trPr>
        <w:tc>
          <w:tcPr>
            <w:tcW w:w="1134" w:type="dxa"/>
          </w:tcPr>
          <w:p w14:paraId="13DA9109" w14:textId="77777777" w:rsidR="006872CB" w:rsidRPr="004C74C8" w:rsidRDefault="006872CB" w:rsidP="00B55324">
            <w:pPr>
              <w:pStyle w:val="TAH"/>
              <w:rPr>
                <w:ins w:id="125" w:author="CMCC Xiaonan SA1#101" w:date="2023-02-10T13:36:00Z"/>
              </w:rPr>
            </w:pPr>
            <w:ins w:id="126" w:author="CMCC Xiaonan SA1#101" w:date="2023-02-10T13:36:00Z">
              <w:r w:rsidRPr="004C74C8">
                <w:t>CPR #</w:t>
              </w:r>
            </w:ins>
          </w:p>
        </w:tc>
        <w:tc>
          <w:tcPr>
            <w:tcW w:w="3284" w:type="dxa"/>
            <w:shd w:val="clear" w:color="auto" w:fill="auto"/>
          </w:tcPr>
          <w:p w14:paraId="42FABAF2" w14:textId="77777777" w:rsidR="006872CB" w:rsidRPr="004C74C8" w:rsidRDefault="006872CB" w:rsidP="00B55324">
            <w:pPr>
              <w:pStyle w:val="TAH"/>
              <w:rPr>
                <w:ins w:id="127" w:author="CMCC Xiaonan SA1#101" w:date="2023-02-10T13:36:00Z"/>
              </w:rPr>
            </w:pPr>
            <w:ins w:id="128" w:author="CMCC Xiaonan SA1#101" w:date="2023-02-10T13:36:00Z">
              <w:r w:rsidRPr="004C74C8">
                <w:t>Consolidated Potential Requirement</w:t>
              </w:r>
            </w:ins>
          </w:p>
        </w:tc>
        <w:tc>
          <w:tcPr>
            <w:tcW w:w="2953" w:type="dxa"/>
          </w:tcPr>
          <w:p w14:paraId="27E2A3FE" w14:textId="77777777" w:rsidR="006872CB" w:rsidRPr="004C74C8" w:rsidRDefault="006872CB" w:rsidP="00B55324">
            <w:pPr>
              <w:pStyle w:val="TAH"/>
              <w:rPr>
                <w:ins w:id="129" w:author="CMCC Xiaonan SA1#101" w:date="2023-02-10T13:36:00Z"/>
              </w:rPr>
            </w:pPr>
            <w:ins w:id="130" w:author="CMCC Xiaonan SA1#101" w:date="2023-02-10T13:36:00Z">
              <w:r w:rsidRPr="004C74C8">
                <w:t>Original PR #</w:t>
              </w:r>
            </w:ins>
          </w:p>
        </w:tc>
        <w:tc>
          <w:tcPr>
            <w:tcW w:w="2268" w:type="dxa"/>
          </w:tcPr>
          <w:p w14:paraId="3CBA0517" w14:textId="77777777" w:rsidR="006872CB" w:rsidRPr="004C74C8" w:rsidRDefault="006872CB" w:rsidP="00B55324">
            <w:pPr>
              <w:pStyle w:val="TAH"/>
              <w:rPr>
                <w:ins w:id="131" w:author="CMCC Xiaonan SA1#101" w:date="2023-02-10T13:36:00Z"/>
              </w:rPr>
            </w:pPr>
            <w:ins w:id="132" w:author="CMCC Xiaonan SA1#101" w:date="2023-02-10T13:36:00Z">
              <w:r w:rsidRPr="004C74C8">
                <w:t>Comment</w:t>
              </w:r>
            </w:ins>
          </w:p>
        </w:tc>
      </w:tr>
      <w:tr w:rsidR="006872CB" w:rsidRPr="004C74C8" w14:paraId="54A81A4F" w14:textId="77777777" w:rsidTr="00B55324">
        <w:trPr>
          <w:cantSplit/>
          <w:ins w:id="133" w:author="CMCC Xiaonan SA1#101" w:date="2023-02-10T13:36:00Z"/>
        </w:trPr>
        <w:tc>
          <w:tcPr>
            <w:tcW w:w="1134" w:type="dxa"/>
          </w:tcPr>
          <w:p w14:paraId="192F428A" w14:textId="77777777" w:rsidR="006872CB" w:rsidRPr="004C74C8" w:rsidRDefault="006872CB" w:rsidP="00B55324">
            <w:pPr>
              <w:pStyle w:val="TAC"/>
              <w:rPr>
                <w:ins w:id="134" w:author="CMCC Xiaonan SA1#101" w:date="2023-02-10T13:36:00Z"/>
              </w:rPr>
            </w:pPr>
            <w:ins w:id="135" w:author="CMCC Xiaonan SA1#101" w:date="2023-02-10T13:36:00Z">
              <w:r w:rsidRPr="004C74C8">
                <w:t>CPR 6.3-1</w:t>
              </w:r>
            </w:ins>
          </w:p>
        </w:tc>
        <w:tc>
          <w:tcPr>
            <w:tcW w:w="3284" w:type="dxa"/>
            <w:shd w:val="clear" w:color="auto" w:fill="auto"/>
          </w:tcPr>
          <w:p w14:paraId="45185D55" w14:textId="77777777" w:rsidR="006872CB" w:rsidRPr="005C41E1" w:rsidRDefault="006872CB" w:rsidP="00B55324">
            <w:pPr>
              <w:pStyle w:val="TAL"/>
              <w:rPr>
                <w:ins w:id="136" w:author="CMCC Xiaonan SA1#101" w:date="2023-02-10T13:36:00Z"/>
                <w:rFonts w:ascii="Times New Roman" w:hAnsi="Times New Roman"/>
              </w:rPr>
            </w:pPr>
            <w:ins w:id="137" w:author="CMCC Xiaonan SA1#101" w:date="2023-02-10T13:36: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2953" w:type="dxa"/>
          </w:tcPr>
          <w:p w14:paraId="52C15E5E" w14:textId="77777777" w:rsidR="006872CB" w:rsidRPr="005C41E1" w:rsidRDefault="006872CB" w:rsidP="00B55324">
            <w:pPr>
              <w:pStyle w:val="TAL"/>
              <w:rPr>
                <w:ins w:id="138" w:author="CMCC Xiaonan SA1#101" w:date="2023-02-10T13:36:00Z"/>
                <w:rFonts w:ascii="Times New Roman" w:hAnsi="Times New Roman"/>
              </w:rPr>
            </w:pPr>
            <w:ins w:id="139" w:author="CMCC Xiaonan SA1#101" w:date="2023-02-10T13:36: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2268" w:type="dxa"/>
          </w:tcPr>
          <w:p w14:paraId="5F4E29D8" w14:textId="77777777" w:rsidR="006872CB" w:rsidRPr="004C74C8" w:rsidRDefault="006872CB" w:rsidP="00B55324">
            <w:pPr>
              <w:pStyle w:val="TAL"/>
              <w:jc w:val="center"/>
              <w:rPr>
                <w:ins w:id="140" w:author="CMCC Xiaonan SA1#101" w:date="2023-02-10T13:36:00Z"/>
              </w:rPr>
            </w:pPr>
          </w:p>
        </w:tc>
      </w:tr>
      <w:tr w:rsidR="006872CB" w:rsidRPr="004C74C8" w14:paraId="5D3CA6E2" w14:textId="77777777" w:rsidTr="00B55324">
        <w:trPr>
          <w:cantSplit/>
          <w:ins w:id="141" w:author="CMCC Xiaonan SA1#101" w:date="2023-02-10T13:36:00Z"/>
        </w:trPr>
        <w:tc>
          <w:tcPr>
            <w:tcW w:w="1134" w:type="dxa"/>
          </w:tcPr>
          <w:p w14:paraId="5006368B" w14:textId="77777777" w:rsidR="006872CB" w:rsidRPr="004C74C8" w:rsidRDefault="006872CB" w:rsidP="00B55324">
            <w:pPr>
              <w:pStyle w:val="TAC"/>
              <w:rPr>
                <w:ins w:id="142" w:author="CMCC Xiaonan SA1#101" w:date="2023-02-10T13:36:00Z"/>
              </w:rPr>
            </w:pPr>
            <w:ins w:id="143" w:author="CMCC Xiaonan SA1#101" w:date="2023-02-10T13:36:00Z">
              <w:r w:rsidRPr="004C74C8">
                <w:t>CPR 6.3-2</w:t>
              </w:r>
            </w:ins>
          </w:p>
        </w:tc>
        <w:tc>
          <w:tcPr>
            <w:tcW w:w="3284" w:type="dxa"/>
            <w:shd w:val="clear" w:color="auto" w:fill="auto"/>
          </w:tcPr>
          <w:p w14:paraId="19675747" w14:textId="77777777" w:rsidR="006872CB" w:rsidRPr="005C41E1" w:rsidRDefault="006872CB" w:rsidP="00B55324">
            <w:pPr>
              <w:pStyle w:val="TAL"/>
              <w:rPr>
                <w:ins w:id="144" w:author="CMCC Xiaonan SA1#101" w:date="2023-02-10T13:36:00Z"/>
                <w:rFonts w:ascii="Times New Roman" w:hAnsi="Times New Roman"/>
              </w:rPr>
            </w:pPr>
            <w:ins w:id="145" w:author="CMCC Xiaonan SA1#101" w:date="2023-02-10T13:36: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2953" w:type="dxa"/>
          </w:tcPr>
          <w:p w14:paraId="2C8BFE09" w14:textId="77777777" w:rsidR="006872CB" w:rsidRPr="005C41E1" w:rsidRDefault="006872CB" w:rsidP="00B55324">
            <w:pPr>
              <w:pStyle w:val="TAL"/>
              <w:rPr>
                <w:ins w:id="146" w:author="CMCC Xiaonan SA1#101" w:date="2023-02-10T13:36:00Z"/>
                <w:rFonts w:ascii="Times New Roman" w:hAnsi="Times New Roman"/>
              </w:rPr>
            </w:pPr>
            <w:ins w:id="147" w:author="CMCC Xiaonan SA1#101" w:date="2023-02-10T13:36:00Z">
              <w:r w:rsidRPr="005C41E1">
                <w:rPr>
                  <w:rFonts w:ascii="Times New Roman" w:hAnsi="Times New Roman"/>
                </w:rPr>
                <w:t>PR.5.4.6-1 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2268" w:type="dxa"/>
          </w:tcPr>
          <w:p w14:paraId="119D5E70" w14:textId="77777777" w:rsidR="006872CB" w:rsidRPr="004C74C8" w:rsidRDefault="006872CB" w:rsidP="00B55324">
            <w:pPr>
              <w:pStyle w:val="TAL"/>
              <w:jc w:val="center"/>
              <w:rPr>
                <w:ins w:id="148" w:author="CMCC Xiaonan SA1#101" w:date="2023-02-10T13:36:00Z"/>
              </w:rPr>
            </w:pPr>
          </w:p>
        </w:tc>
      </w:tr>
      <w:tr w:rsidR="006872CB" w:rsidRPr="00457CAE" w14:paraId="694B6524" w14:textId="77777777" w:rsidTr="00B55324">
        <w:trPr>
          <w:cantSplit/>
          <w:ins w:id="149" w:author="CMCC Xiaonan SA1#101" w:date="2023-02-10T13:36:00Z"/>
        </w:trPr>
        <w:tc>
          <w:tcPr>
            <w:tcW w:w="1134" w:type="dxa"/>
          </w:tcPr>
          <w:p w14:paraId="7ADB0EC7" w14:textId="77777777" w:rsidR="006872CB" w:rsidRPr="004C74C8" w:rsidRDefault="006872CB" w:rsidP="00B55324">
            <w:pPr>
              <w:pStyle w:val="TAC"/>
              <w:rPr>
                <w:ins w:id="150" w:author="CMCC Xiaonan SA1#101" w:date="2023-02-10T13:36:00Z"/>
              </w:rPr>
            </w:pPr>
            <w:ins w:id="151" w:author="CMCC Xiaonan SA1#101" w:date="2023-02-10T13:36:00Z">
              <w:r w:rsidRPr="004C74C8">
                <w:t>CPR 6.3-3</w:t>
              </w:r>
            </w:ins>
          </w:p>
        </w:tc>
        <w:tc>
          <w:tcPr>
            <w:tcW w:w="3284" w:type="dxa"/>
            <w:shd w:val="clear" w:color="auto" w:fill="auto"/>
          </w:tcPr>
          <w:p w14:paraId="40D2F0F6" w14:textId="77777777" w:rsidR="006872CB" w:rsidRPr="005C41E1" w:rsidRDefault="006872CB" w:rsidP="00B55324">
            <w:pPr>
              <w:pStyle w:val="TAL"/>
              <w:rPr>
                <w:ins w:id="152" w:author="CMCC Xiaonan SA1#101" w:date="2023-02-10T13:36:00Z"/>
                <w:rFonts w:ascii="Times New Roman" w:hAnsi="Times New Roman"/>
              </w:rPr>
            </w:pPr>
            <w:ins w:id="153" w:author="CMCC Xiaonan SA1#101" w:date="2023-02-10T13:36:00Z">
              <w:r w:rsidRPr="005C41E1">
                <w:rPr>
                  <w:rFonts w:ascii="Times New Roman" w:hAnsi="Times New Roman"/>
                </w:rPr>
                <w:t>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2953" w:type="dxa"/>
          </w:tcPr>
          <w:p w14:paraId="7772F331" w14:textId="77777777" w:rsidR="006872CB" w:rsidRPr="005C41E1" w:rsidRDefault="006872CB" w:rsidP="00B55324">
            <w:pPr>
              <w:pStyle w:val="TAL"/>
              <w:rPr>
                <w:ins w:id="154" w:author="CMCC Xiaonan SA1#101" w:date="2023-02-10T13:36:00Z"/>
                <w:rFonts w:ascii="Times New Roman" w:hAnsi="Times New Roman"/>
              </w:rPr>
            </w:pPr>
            <w:ins w:id="155" w:author="CMCC Xiaonan SA1#101" w:date="2023-02-10T13:36:00Z">
              <w:r w:rsidRPr="005C41E1">
                <w:rPr>
                  <w:rFonts w:ascii="Times New Roman" w:hAnsi="Times New Roman"/>
                </w:rPr>
                <w:t>P.R 5.5.6-3 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2268" w:type="dxa"/>
          </w:tcPr>
          <w:p w14:paraId="0FE8993D" w14:textId="77777777" w:rsidR="006872CB" w:rsidRPr="00F128AF" w:rsidRDefault="006872CB" w:rsidP="00B55324">
            <w:pPr>
              <w:pStyle w:val="TAL"/>
              <w:jc w:val="center"/>
              <w:rPr>
                <w:ins w:id="156" w:author="CMCC Xiaonan SA1#101" w:date="2023-02-10T13:36:00Z"/>
              </w:rPr>
            </w:pPr>
          </w:p>
        </w:tc>
      </w:tr>
    </w:tbl>
    <w:p w14:paraId="0C7407D3" w14:textId="77777777" w:rsidR="006872CB" w:rsidRDefault="006872CB" w:rsidP="006872CB">
      <w:pPr>
        <w:rPr>
          <w:ins w:id="157" w:author="CMCC Xiaonan SA1#101" w:date="2023-02-10T13:36:00Z"/>
          <w:rFonts w:eastAsia="Calibri"/>
        </w:rPr>
      </w:pPr>
    </w:p>
    <w:p w14:paraId="5A5CD2C9" w14:textId="77777777" w:rsidR="006872CB" w:rsidRDefault="006872CB" w:rsidP="006872CB">
      <w:pPr>
        <w:rPr>
          <w:ins w:id="158" w:author="CMCC Xiaonan SA1#101" w:date="2023-02-10T13:36:00Z"/>
          <w:rFonts w:eastAsia="Calibri"/>
        </w:rPr>
      </w:pPr>
    </w:p>
    <w:p w14:paraId="2C0292E9" w14:textId="77777777" w:rsidR="006872CB" w:rsidRPr="006872CB" w:rsidRDefault="006872CB" w:rsidP="006872CB"/>
    <w:sectPr w:rsidR="006872CB" w:rsidRPr="006872C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705B" w14:textId="77777777" w:rsidR="002A390F" w:rsidRDefault="002A390F">
      <w:r>
        <w:separator/>
      </w:r>
    </w:p>
  </w:endnote>
  <w:endnote w:type="continuationSeparator" w:id="0">
    <w:p w14:paraId="0411D850" w14:textId="77777777" w:rsidR="002A390F" w:rsidRDefault="002A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3CDB" w14:textId="77777777" w:rsidR="002A390F" w:rsidRDefault="002A390F">
      <w:r>
        <w:separator/>
      </w:r>
    </w:p>
  </w:footnote>
  <w:footnote w:type="continuationSeparator" w:id="0">
    <w:p w14:paraId="51704A4A" w14:textId="77777777" w:rsidR="002A390F" w:rsidRDefault="002A39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1">
    <w15:presenceInfo w15:providerId="None" w15:userId="CMCC Xiaonan 0221"/>
  </w15:person>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6AA"/>
    <w:rsid w:val="00014DF0"/>
    <w:rsid w:val="00033397"/>
    <w:rsid w:val="00040095"/>
    <w:rsid w:val="00051834"/>
    <w:rsid w:val="00054A22"/>
    <w:rsid w:val="00062023"/>
    <w:rsid w:val="000655A6"/>
    <w:rsid w:val="00080512"/>
    <w:rsid w:val="000907E2"/>
    <w:rsid w:val="000A67F8"/>
    <w:rsid w:val="000A7281"/>
    <w:rsid w:val="000C47C3"/>
    <w:rsid w:val="000D58AB"/>
    <w:rsid w:val="00110269"/>
    <w:rsid w:val="00133525"/>
    <w:rsid w:val="00161C5B"/>
    <w:rsid w:val="001A1454"/>
    <w:rsid w:val="001A4C42"/>
    <w:rsid w:val="001A7420"/>
    <w:rsid w:val="001B6637"/>
    <w:rsid w:val="001C21C3"/>
    <w:rsid w:val="001D02C2"/>
    <w:rsid w:val="001F0C1D"/>
    <w:rsid w:val="001F1132"/>
    <w:rsid w:val="001F168B"/>
    <w:rsid w:val="00230CE3"/>
    <w:rsid w:val="002347A2"/>
    <w:rsid w:val="0023788C"/>
    <w:rsid w:val="002577A9"/>
    <w:rsid w:val="002675F0"/>
    <w:rsid w:val="002760EE"/>
    <w:rsid w:val="002A390F"/>
    <w:rsid w:val="002B6339"/>
    <w:rsid w:val="002B6DF0"/>
    <w:rsid w:val="002E00EE"/>
    <w:rsid w:val="003172DC"/>
    <w:rsid w:val="003414DD"/>
    <w:rsid w:val="0035462D"/>
    <w:rsid w:val="00356555"/>
    <w:rsid w:val="00363061"/>
    <w:rsid w:val="003765B8"/>
    <w:rsid w:val="00386B27"/>
    <w:rsid w:val="003C3971"/>
    <w:rsid w:val="00403C37"/>
    <w:rsid w:val="00423334"/>
    <w:rsid w:val="004345EC"/>
    <w:rsid w:val="00465515"/>
    <w:rsid w:val="00474505"/>
    <w:rsid w:val="0049751D"/>
    <w:rsid w:val="004C30AC"/>
    <w:rsid w:val="004C5962"/>
    <w:rsid w:val="004C74C8"/>
    <w:rsid w:val="004D3578"/>
    <w:rsid w:val="004E213A"/>
    <w:rsid w:val="004E5329"/>
    <w:rsid w:val="004F0988"/>
    <w:rsid w:val="004F3340"/>
    <w:rsid w:val="0053388B"/>
    <w:rsid w:val="00535773"/>
    <w:rsid w:val="00543E6C"/>
    <w:rsid w:val="00565087"/>
    <w:rsid w:val="00567CAA"/>
    <w:rsid w:val="00597B11"/>
    <w:rsid w:val="005A696C"/>
    <w:rsid w:val="005C41E1"/>
    <w:rsid w:val="005D2E01"/>
    <w:rsid w:val="005D7526"/>
    <w:rsid w:val="005E4BB2"/>
    <w:rsid w:val="005F788A"/>
    <w:rsid w:val="00602AEA"/>
    <w:rsid w:val="00614FDF"/>
    <w:rsid w:val="0063543D"/>
    <w:rsid w:val="00647114"/>
    <w:rsid w:val="006872CB"/>
    <w:rsid w:val="006912E9"/>
    <w:rsid w:val="006A323F"/>
    <w:rsid w:val="006B30D0"/>
    <w:rsid w:val="006C3D95"/>
    <w:rsid w:val="006E5C86"/>
    <w:rsid w:val="006F5385"/>
    <w:rsid w:val="00701116"/>
    <w:rsid w:val="0071174C"/>
    <w:rsid w:val="00713C44"/>
    <w:rsid w:val="007206C9"/>
    <w:rsid w:val="00734A5B"/>
    <w:rsid w:val="0074026F"/>
    <w:rsid w:val="007429F6"/>
    <w:rsid w:val="00744E76"/>
    <w:rsid w:val="00762282"/>
    <w:rsid w:val="00765EA3"/>
    <w:rsid w:val="00774DA4"/>
    <w:rsid w:val="00781F0F"/>
    <w:rsid w:val="00782E80"/>
    <w:rsid w:val="007B600E"/>
    <w:rsid w:val="007F0F4A"/>
    <w:rsid w:val="008028A4"/>
    <w:rsid w:val="00830747"/>
    <w:rsid w:val="00862BF7"/>
    <w:rsid w:val="0086345E"/>
    <w:rsid w:val="008768CA"/>
    <w:rsid w:val="008C384C"/>
    <w:rsid w:val="008E2D68"/>
    <w:rsid w:val="008E6756"/>
    <w:rsid w:val="0090271F"/>
    <w:rsid w:val="00902E23"/>
    <w:rsid w:val="009114D7"/>
    <w:rsid w:val="0091348E"/>
    <w:rsid w:val="00916F2F"/>
    <w:rsid w:val="00917CCB"/>
    <w:rsid w:val="00933FB0"/>
    <w:rsid w:val="00942EC2"/>
    <w:rsid w:val="00952324"/>
    <w:rsid w:val="009C5237"/>
    <w:rsid w:val="009F37B7"/>
    <w:rsid w:val="009F7F7F"/>
    <w:rsid w:val="00A10F02"/>
    <w:rsid w:val="00A152AF"/>
    <w:rsid w:val="00A164B4"/>
    <w:rsid w:val="00A26956"/>
    <w:rsid w:val="00A27486"/>
    <w:rsid w:val="00A27EC1"/>
    <w:rsid w:val="00A53724"/>
    <w:rsid w:val="00A56066"/>
    <w:rsid w:val="00A70626"/>
    <w:rsid w:val="00A73129"/>
    <w:rsid w:val="00A82346"/>
    <w:rsid w:val="00A92BA1"/>
    <w:rsid w:val="00A95A32"/>
    <w:rsid w:val="00AA1973"/>
    <w:rsid w:val="00AB4A5D"/>
    <w:rsid w:val="00AC6BC6"/>
    <w:rsid w:val="00AE65E2"/>
    <w:rsid w:val="00AF1460"/>
    <w:rsid w:val="00B15449"/>
    <w:rsid w:val="00B71FE8"/>
    <w:rsid w:val="00B924D7"/>
    <w:rsid w:val="00B93086"/>
    <w:rsid w:val="00BA0389"/>
    <w:rsid w:val="00BA19ED"/>
    <w:rsid w:val="00BA4B8D"/>
    <w:rsid w:val="00BC0F7D"/>
    <w:rsid w:val="00BC538C"/>
    <w:rsid w:val="00BD7D31"/>
    <w:rsid w:val="00BE3255"/>
    <w:rsid w:val="00BF128E"/>
    <w:rsid w:val="00C04F90"/>
    <w:rsid w:val="00C074DD"/>
    <w:rsid w:val="00C1496A"/>
    <w:rsid w:val="00C33079"/>
    <w:rsid w:val="00C45231"/>
    <w:rsid w:val="00C551FF"/>
    <w:rsid w:val="00C72833"/>
    <w:rsid w:val="00C80F1D"/>
    <w:rsid w:val="00C91962"/>
    <w:rsid w:val="00C93F40"/>
    <w:rsid w:val="00CA3D0C"/>
    <w:rsid w:val="00CA5893"/>
    <w:rsid w:val="00D06624"/>
    <w:rsid w:val="00D35DE6"/>
    <w:rsid w:val="00D4422B"/>
    <w:rsid w:val="00D45E15"/>
    <w:rsid w:val="00D5674D"/>
    <w:rsid w:val="00D57972"/>
    <w:rsid w:val="00D675A9"/>
    <w:rsid w:val="00D738D6"/>
    <w:rsid w:val="00D747BA"/>
    <w:rsid w:val="00D755EB"/>
    <w:rsid w:val="00D76048"/>
    <w:rsid w:val="00D82E6F"/>
    <w:rsid w:val="00D87E00"/>
    <w:rsid w:val="00D9134D"/>
    <w:rsid w:val="00DA7A03"/>
    <w:rsid w:val="00DB1818"/>
    <w:rsid w:val="00DB21AD"/>
    <w:rsid w:val="00DB31E5"/>
    <w:rsid w:val="00DC309B"/>
    <w:rsid w:val="00DC4DA2"/>
    <w:rsid w:val="00DD4C17"/>
    <w:rsid w:val="00DD74A5"/>
    <w:rsid w:val="00DF2B1F"/>
    <w:rsid w:val="00DF62CD"/>
    <w:rsid w:val="00E03E2E"/>
    <w:rsid w:val="00E16509"/>
    <w:rsid w:val="00E44582"/>
    <w:rsid w:val="00E66326"/>
    <w:rsid w:val="00E77645"/>
    <w:rsid w:val="00EA15B0"/>
    <w:rsid w:val="00EA5EA7"/>
    <w:rsid w:val="00EB75B8"/>
    <w:rsid w:val="00EC1D5A"/>
    <w:rsid w:val="00EC4A25"/>
    <w:rsid w:val="00EF32D6"/>
    <w:rsid w:val="00EF608C"/>
    <w:rsid w:val="00EF6295"/>
    <w:rsid w:val="00F025A2"/>
    <w:rsid w:val="00F04712"/>
    <w:rsid w:val="00F13360"/>
    <w:rsid w:val="00F22EC7"/>
    <w:rsid w:val="00F2431B"/>
    <w:rsid w:val="00F325C8"/>
    <w:rsid w:val="00F4790C"/>
    <w:rsid w:val="00F61A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4D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EditorsNoteChar">
    <w:name w:val="Editor's Note Char"/>
    <w:aliases w:val="EN Char"/>
    <w:link w:val="EditorsNote"/>
    <w:qFormat/>
    <w:rsid w:val="007206C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BBBE-2494-4779-941F-400BA625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 0221</cp:lastModifiedBy>
  <cp:revision>5</cp:revision>
  <cp:lastPrinted>2019-02-25T14:05:00Z</cp:lastPrinted>
  <dcterms:created xsi:type="dcterms:W3CDTF">2023-02-23T05:53:00Z</dcterms:created>
  <dcterms:modified xsi:type="dcterms:W3CDTF">2023-02-23T08:06:00Z</dcterms:modified>
</cp:coreProperties>
</file>